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3C1B5C3F"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016F86">
        <w:rPr>
          <w:b/>
          <w:noProof/>
          <w:sz w:val="24"/>
        </w:rPr>
        <w:t>5</w:t>
      </w:r>
      <w:r>
        <w:rPr>
          <w:b/>
          <w:i/>
          <w:noProof/>
          <w:sz w:val="28"/>
        </w:rPr>
        <w:tab/>
        <w:t>R4-22</w:t>
      </w:r>
      <w:r w:rsidR="00AD1539">
        <w:rPr>
          <w:b/>
          <w:i/>
          <w:noProof/>
          <w:sz w:val="28"/>
        </w:rPr>
        <w:t>1</w:t>
      </w:r>
      <w:r w:rsidR="00825F33">
        <w:rPr>
          <w:b/>
          <w:i/>
          <w:noProof/>
          <w:sz w:val="28"/>
        </w:rPr>
        <w:t>9865</w:t>
      </w:r>
    </w:p>
    <w:p w14:paraId="6530733B" w14:textId="0DEE9BE7" w:rsidR="001972F3" w:rsidRDefault="00016F86" w:rsidP="001972F3">
      <w:pPr>
        <w:pStyle w:val="CRCoverPage"/>
        <w:outlineLvl w:val="0"/>
        <w:rPr>
          <w:b/>
          <w:noProof/>
          <w:sz w:val="24"/>
        </w:rPr>
      </w:pPr>
      <w:r>
        <w:rPr>
          <w:b/>
          <w:noProof/>
          <w:sz w:val="24"/>
        </w:rPr>
        <w:t>Toulouse, France</w:t>
      </w:r>
      <w:r w:rsidR="001972F3">
        <w:rPr>
          <w:b/>
          <w:noProof/>
          <w:sz w:val="24"/>
        </w:rPr>
        <w:t xml:space="preserve">, </w:t>
      </w:r>
      <w:r w:rsidR="00822459">
        <w:rPr>
          <w:b/>
          <w:noProof/>
          <w:sz w:val="24"/>
        </w:rPr>
        <w:t>1</w:t>
      </w:r>
      <w:r>
        <w:rPr>
          <w:b/>
          <w:noProof/>
          <w:sz w:val="24"/>
        </w:rPr>
        <w:t>4</w:t>
      </w:r>
      <w:r w:rsidR="001972F3" w:rsidRPr="00D0049B">
        <w:rPr>
          <w:b/>
          <w:noProof/>
          <w:sz w:val="24"/>
          <w:vertAlign w:val="superscript"/>
        </w:rPr>
        <w:t>th</w:t>
      </w:r>
      <w:r w:rsidR="001972F3">
        <w:rPr>
          <w:b/>
          <w:noProof/>
          <w:sz w:val="24"/>
        </w:rPr>
        <w:t xml:space="preserve"> – </w:t>
      </w:r>
      <w:r w:rsidR="00822459">
        <w:rPr>
          <w:b/>
          <w:noProof/>
          <w:sz w:val="24"/>
        </w:rPr>
        <w:t>1</w:t>
      </w:r>
      <w:r>
        <w:rPr>
          <w:b/>
          <w:noProof/>
          <w:sz w:val="24"/>
        </w:rPr>
        <w:t>8</w:t>
      </w:r>
      <w:r w:rsidR="001972F3" w:rsidRPr="00D0049B">
        <w:rPr>
          <w:b/>
          <w:noProof/>
          <w:sz w:val="24"/>
          <w:vertAlign w:val="superscript"/>
        </w:rPr>
        <w:t>th</w:t>
      </w:r>
      <w:r w:rsidR="001972F3">
        <w:rPr>
          <w:b/>
          <w:noProof/>
          <w:sz w:val="24"/>
        </w:rPr>
        <w:t xml:space="preserve"> </w:t>
      </w:r>
      <w:r>
        <w:rPr>
          <w:b/>
          <w:noProof/>
          <w:sz w:val="24"/>
        </w:rPr>
        <w:t>Novem</w:t>
      </w:r>
      <w:r w:rsidR="00BC4285">
        <w:rPr>
          <w:b/>
          <w:noProof/>
          <w:sz w:val="24"/>
        </w:rPr>
        <w:t>ber</w:t>
      </w:r>
      <w:r w:rsidR="001972F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28E6ECC" w:rsidR="001972F3" w:rsidRPr="00410371" w:rsidRDefault="00E9307B" w:rsidP="00814B1C">
            <w:pPr>
              <w:pStyle w:val="CRCoverPage"/>
              <w:spacing w:after="0"/>
              <w:rPr>
                <w:noProof/>
              </w:rPr>
            </w:pPr>
            <w:r>
              <w:rPr>
                <w:b/>
                <w:noProof/>
                <w:sz w:val="28"/>
              </w:rPr>
              <w:t>0</w:t>
            </w:r>
            <w:r w:rsidR="00825F33">
              <w:rPr>
                <w:b/>
                <w:noProof/>
                <w:sz w:val="28"/>
              </w:rPr>
              <w:t>974</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2D64A25"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016F86">
              <w:rPr>
                <w:rFonts w:eastAsia="SimSun"/>
                <w:color w:val="000000"/>
                <w:lang w:val="en-US" w:eastAsia="zh-CN"/>
              </w:rPr>
              <w:t>additional interfering signal</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4DDD77F" w:rsidR="001972F3" w:rsidRDefault="00016F86" w:rsidP="00814B1C">
            <w:pPr>
              <w:pStyle w:val="CRCoverPage"/>
              <w:spacing w:after="0"/>
              <w:ind w:left="100"/>
              <w:rPr>
                <w:noProof/>
              </w:rPr>
            </w:pPr>
            <w:r>
              <w:rPr>
                <w:rFonts w:eastAsia="SimSun"/>
                <w:lang w:val="en-US" w:eastAsia="zh-CN"/>
              </w:rPr>
              <w:t>TEI17</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B385444" w:rsidR="001972F3" w:rsidRDefault="001972F3" w:rsidP="00814B1C">
            <w:pPr>
              <w:pStyle w:val="CRCoverPage"/>
              <w:spacing w:after="0"/>
              <w:ind w:left="100"/>
              <w:rPr>
                <w:noProof/>
              </w:rPr>
            </w:pPr>
            <w:r>
              <w:rPr>
                <w:noProof/>
              </w:rPr>
              <w:t>2022-</w:t>
            </w:r>
            <w:r w:rsidR="00822459">
              <w:rPr>
                <w:noProof/>
              </w:rPr>
              <w:t>1</w:t>
            </w:r>
            <w:r w:rsidR="00016F86">
              <w:rPr>
                <w:noProof/>
              </w:rPr>
              <w:t>1</w:t>
            </w:r>
            <w:r>
              <w:rPr>
                <w:noProof/>
              </w:rPr>
              <w:t>-</w:t>
            </w:r>
            <w:r w:rsidR="00825F33">
              <w:rPr>
                <w:noProof/>
              </w:rPr>
              <w:t>07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68794615" w:rsidR="001972F3" w:rsidRDefault="00016F86" w:rsidP="00814B1C">
            <w:pPr>
              <w:pStyle w:val="CRCoverPage"/>
              <w:spacing w:after="0"/>
              <w:ind w:left="100" w:right="-609"/>
              <w:rPr>
                <w:b/>
                <w:noProof/>
              </w:rPr>
            </w:pPr>
            <w:r>
              <w:rPr>
                <w:b/>
                <w:noProof/>
              </w:rPr>
              <w:t>F</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E6A35CD" w:rsidR="001972F3" w:rsidRDefault="001972F3" w:rsidP="00814B1C">
            <w:pPr>
              <w:pStyle w:val="CRCoverPage"/>
              <w:spacing w:after="0"/>
              <w:ind w:left="100"/>
              <w:rPr>
                <w:noProof/>
              </w:rPr>
            </w:pPr>
            <w:r>
              <w:rPr>
                <w:noProof/>
              </w:rPr>
              <w:t>Rel-1</w:t>
            </w:r>
            <w:r w:rsidR="00016F86">
              <w:rPr>
                <w:noProof/>
              </w:rPr>
              <w:t>7</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396FF74" w:rsidR="001972F3" w:rsidRDefault="00016F86" w:rsidP="00814B1C">
            <w:pPr>
              <w:pStyle w:val="CRCoverPage"/>
              <w:spacing w:after="0"/>
              <w:ind w:left="100"/>
              <w:rPr>
                <w:noProof/>
              </w:rPr>
            </w:pPr>
            <w:r>
              <w:rPr>
                <w:rFonts w:eastAsia="SimSun"/>
                <w:lang w:val="en-US" w:eastAsia="zh-CN"/>
              </w:rPr>
              <w:t>Additional BC3 Tx IM and blocking</w:t>
            </w:r>
            <w:r w:rsidR="00CD6EF6">
              <w:rPr>
                <w:rFonts w:eastAsia="SimSun"/>
                <w:lang w:val="en-US" w:eastAsia="zh-CN"/>
              </w:rPr>
              <w:t xml:space="preserve"> (Bands 33-40)</w:t>
            </w:r>
            <w:r>
              <w:rPr>
                <w:rFonts w:eastAsia="SimSun"/>
                <w:lang w:val="en-US" w:eastAsia="zh-CN"/>
              </w:rPr>
              <w:t xml:space="preserve"> requirements are tested with </w:t>
            </w:r>
            <w:r>
              <w:rPr>
                <w:rFonts w:cs="Arial"/>
                <w:lang w:eastAsia="en-GB"/>
              </w:rPr>
              <w:t>1.28Mcps UTRA TDD signal</w:t>
            </w:r>
            <w:r w:rsidR="001972F3">
              <w:rPr>
                <w:rFonts w:eastAsia="SimSun"/>
                <w:lang w:val="en-US" w:eastAsia="zh-CN"/>
              </w:rPr>
              <w:t>.</w:t>
            </w:r>
            <w:r>
              <w:rPr>
                <w:rFonts w:eastAsia="SimSun"/>
                <w:lang w:val="en-US" w:eastAsia="zh-CN"/>
              </w:rPr>
              <w:t xml:space="preserve"> Since MSR specifications include </w:t>
            </w:r>
            <w:r w:rsidR="00CD6EF6">
              <w:rPr>
                <w:rFonts w:eastAsia="SimSun"/>
                <w:lang w:val="en-US" w:eastAsia="zh-CN"/>
              </w:rPr>
              <w:t>number of</w:t>
            </w:r>
            <w:r>
              <w:rPr>
                <w:rFonts w:eastAsia="SimSun"/>
                <w:lang w:val="en-US" w:eastAsia="zh-CN"/>
              </w:rPr>
              <w:t xml:space="preserve"> RATs</w:t>
            </w:r>
            <w:r w:rsidR="00CD6EF6">
              <w:rPr>
                <w:rFonts w:eastAsia="SimSun"/>
                <w:lang w:val="en-US" w:eastAsia="zh-CN"/>
              </w:rPr>
              <w:t xml:space="preserve">, it is proposed to include interfering signal alternative which would address current deployments. It should be noted 1.4 MHz E-UTRA interfering signal is already used (see Table 7.7.2-2) </w:t>
            </w:r>
            <w:r w:rsidR="00CD6EF6" w:rsidRPr="00CD6EF6">
              <w:rPr>
                <w:rFonts w:eastAsia="SimSun"/>
                <w:lang w:val="en-US" w:eastAsia="zh-CN"/>
              </w:rPr>
              <w:t>when 1.28 Mcp</w:t>
            </w:r>
            <w:r w:rsidR="00CD6EF6">
              <w:rPr>
                <w:rFonts w:eastAsia="SimSun"/>
                <w:lang w:val="en-US" w:eastAsia="zh-CN"/>
              </w:rPr>
              <w:t>s</w:t>
            </w:r>
            <w:r w:rsidR="00CD6EF6" w:rsidRPr="00CD6EF6">
              <w:rPr>
                <w:rFonts w:eastAsia="SimSun"/>
                <w:lang w:val="en-US" w:eastAsia="zh-CN"/>
              </w:rPr>
              <w:t xml:space="preserve"> UTRA TDD signal </w:t>
            </w:r>
            <w:r w:rsidR="00CD6EF6">
              <w:rPr>
                <w:rFonts w:eastAsia="SimSun"/>
                <w:lang w:val="en-US" w:eastAsia="zh-CN"/>
              </w:rPr>
              <w:t xml:space="preserve">is </w:t>
            </w:r>
            <w:r w:rsidR="00CD6EF6" w:rsidRPr="00CD6EF6">
              <w:rPr>
                <w:rFonts w:eastAsia="SimSun"/>
                <w:lang w:val="en-US" w:eastAsia="zh-CN"/>
              </w:rPr>
              <w:t xml:space="preserve">adjacent to </w:t>
            </w:r>
            <w:r w:rsidR="00CD6EF6">
              <w:rPr>
                <w:rFonts w:eastAsia="SimSun"/>
                <w:lang w:val="en-US" w:eastAsia="zh-CN"/>
              </w:rPr>
              <w:t xml:space="preserve">the </w:t>
            </w:r>
            <w:r w:rsidR="00CD6EF6" w:rsidRPr="00CD6EF6">
              <w:rPr>
                <w:rFonts w:eastAsia="SimSun"/>
                <w:lang w:val="en-US" w:eastAsia="zh-CN"/>
              </w:rPr>
              <w:t>upper/lower BS RF BW edge or sub-block edge</w:t>
            </w:r>
            <w:r w:rsidR="00CD6EF6">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D46D160" w:rsidR="001972F3" w:rsidRDefault="00CD6EF6" w:rsidP="00814B1C">
            <w:pPr>
              <w:pStyle w:val="CRCoverPage"/>
              <w:spacing w:after="0"/>
              <w:ind w:left="100"/>
              <w:rPr>
                <w:noProof/>
              </w:rPr>
            </w:pPr>
            <w:r>
              <w:rPr>
                <w:noProof/>
              </w:rPr>
              <w:t>Include 1.4 MHz E-UTRA interfering signal option in Clause 6.7.3 and 7.4.5</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606E1EA" w:rsidR="001972F3" w:rsidRDefault="00CD6EF6" w:rsidP="00814B1C">
            <w:pPr>
              <w:pStyle w:val="CRCoverPage"/>
              <w:spacing w:after="0"/>
              <w:ind w:left="100"/>
              <w:rPr>
                <w:noProof/>
              </w:rPr>
            </w:pPr>
            <w:r>
              <w:rPr>
                <w:rFonts w:eastAsia="SimSun"/>
                <w:lang w:val="en-US" w:eastAsia="zh-CN"/>
              </w:rPr>
              <w:t>Additional BC3 Tx IM and blocking requirements would be tested with interfering signal which does not represent current deployments</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FF4C8E7" w:rsidR="001972F3" w:rsidRDefault="00016F86" w:rsidP="00814B1C">
            <w:pPr>
              <w:pStyle w:val="CRCoverPage"/>
              <w:spacing w:after="0"/>
              <w:ind w:left="100"/>
              <w:rPr>
                <w:noProof/>
              </w:rPr>
            </w:pPr>
            <w:r>
              <w:rPr>
                <w:rFonts w:eastAsia="SimSun"/>
                <w:lang w:val="en-US" w:eastAsia="zh-CN"/>
              </w:rPr>
              <w:t>6.7.3</w:t>
            </w:r>
            <w:r w:rsidR="00B60F37">
              <w:rPr>
                <w:rFonts w:eastAsia="SimSun"/>
                <w:lang w:val="en-US" w:eastAsia="zh-CN"/>
              </w:rPr>
              <w:t xml:space="preserve">, </w:t>
            </w:r>
            <w:r w:rsidR="001972F3">
              <w:rPr>
                <w:rFonts w:eastAsia="SimSun"/>
                <w:lang w:val="en-US" w:eastAsia="zh-CN"/>
              </w:rPr>
              <w:t>7.</w:t>
            </w:r>
            <w:r>
              <w:rPr>
                <w:rFonts w:eastAsia="SimSun"/>
                <w:lang w:val="en-US" w:eastAsia="zh-CN"/>
              </w:rPr>
              <w:t>4</w:t>
            </w:r>
            <w:r w:rsidR="001972F3">
              <w:rPr>
                <w:rFonts w:eastAsia="SimSun"/>
                <w:lang w:val="en-US" w:eastAsia="zh-CN"/>
              </w:rPr>
              <w:t>.</w:t>
            </w:r>
            <w:r>
              <w:rPr>
                <w:rFonts w:eastAsia="SimSun"/>
                <w:lang w:val="en-US" w:eastAsia="zh-CN"/>
              </w:rPr>
              <w:t>5</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5C0D5B"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825F33">
              <w:rPr>
                <w:rFonts w:eastAsia="SimSun"/>
                <w:lang w:val="en-US" w:eastAsia="zh-CN"/>
              </w:rPr>
              <w:t>1026</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70771B1B" w14:textId="77777777" w:rsidR="00016F86" w:rsidRDefault="00016F86" w:rsidP="00016F86">
      <w:pPr>
        <w:pStyle w:val="Heading3"/>
      </w:pPr>
      <w:bookmarkStart w:id="22" w:name="_Toc21093218"/>
      <w:bookmarkStart w:id="23" w:name="_Toc29762747"/>
      <w:bookmarkStart w:id="24" w:name="_Toc36025922"/>
      <w:bookmarkStart w:id="25" w:name="_Toc44584792"/>
      <w:bookmarkStart w:id="26" w:name="_Toc45869085"/>
      <w:bookmarkStart w:id="27" w:name="_Toc52553644"/>
      <w:bookmarkStart w:id="28" w:name="_Toc61111891"/>
      <w:bookmarkStart w:id="29" w:name="_Toc61125973"/>
      <w:bookmarkStart w:id="30" w:name="_Toc61126134"/>
      <w:bookmarkStart w:id="31" w:name="_Toc66804646"/>
      <w:bookmarkStart w:id="32" w:name="_Toc74821220"/>
      <w:bookmarkStart w:id="33" w:name="_Toc76503084"/>
      <w:bookmarkStart w:id="34" w:name="_Toc83038757"/>
      <w:bookmarkStart w:id="35" w:name="_Toc89850881"/>
      <w:bookmarkStart w:id="36" w:name="_Toc98664966"/>
      <w:bookmarkStart w:id="37" w:name="_Toc105764968"/>
      <w:bookmarkStart w:id="38" w:name="_Toc21093120"/>
      <w:bookmarkStart w:id="39" w:name="_Toc29762649"/>
      <w:bookmarkStart w:id="40" w:name="_Toc36025824"/>
      <w:bookmarkStart w:id="41" w:name="_Toc44584694"/>
      <w:bookmarkStart w:id="42" w:name="_Toc45868987"/>
      <w:bookmarkStart w:id="43" w:name="_Toc52553546"/>
      <w:bookmarkStart w:id="44" w:name="_Toc61111793"/>
      <w:bookmarkStart w:id="45" w:name="_Toc61125875"/>
      <w:bookmarkStart w:id="46" w:name="_Toc61126036"/>
      <w:bookmarkStart w:id="47" w:name="_Toc66804548"/>
      <w:bookmarkStart w:id="48" w:name="_Toc74821122"/>
      <w:bookmarkStart w:id="49" w:name="_Toc76502986"/>
      <w:bookmarkStart w:id="50" w:name="_Toc83038659"/>
      <w:bookmarkStart w:id="51" w:name="_Toc89850783"/>
      <w:bookmarkStart w:id="52" w:name="_Toc98664868"/>
      <w:bookmarkStart w:id="53" w:name="_Toc1057648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6.7.3</w:t>
      </w:r>
      <w:r>
        <w:tab/>
        <w:t>Additional minimum requirement (BC3)</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457D7F1" w14:textId="77777777" w:rsidR="00016F86" w:rsidRDefault="00016F86" w:rsidP="00016F86">
      <w:r>
        <w:t xml:space="preserve">The transmitter intermodulation level shall not exceed the unwanted emission limits in subclause 6.6.1, 6.6.2, 6.6.4 in the presence of a wanted signal and an interfering signal according to Table 6.7.3-1 for BS operation in BC3. </w:t>
      </w:r>
    </w:p>
    <w:p w14:paraId="5903F936" w14:textId="77777777" w:rsidR="00016F86" w:rsidRDefault="00016F86" w:rsidP="00016F86">
      <w:r>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87C8375" w14:textId="77777777" w:rsidR="00016F86" w:rsidRDefault="00016F86" w:rsidP="00016F86">
      <w:pPr>
        <w:pStyle w:val="TH"/>
      </w:pPr>
      <w:r>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016F86" w14:paraId="1B72E25C" w14:textId="77777777" w:rsidTr="00016F86">
        <w:trPr>
          <w:jc w:val="center"/>
        </w:trPr>
        <w:tc>
          <w:tcPr>
            <w:tcW w:w="2660" w:type="dxa"/>
            <w:tcBorders>
              <w:top w:val="single" w:sz="4" w:space="0" w:color="auto"/>
              <w:left w:val="single" w:sz="4" w:space="0" w:color="auto"/>
              <w:bottom w:val="single" w:sz="4" w:space="0" w:color="auto"/>
              <w:right w:val="single" w:sz="4" w:space="0" w:color="auto"/>
            </w:tcBorders>
            <w:hideMark/>
          </w:tcPr>
          <w:p w14:paraId="2BCBD621" w14:textId="77777777" w:rsidR="00016F86" w:rsidRDefault="00016F86">
            <w:pPr>
              <w:pStyle w:val="TAH"/>
              <w:rPr>
                <w:rFonts w:cs="Arial"/>
                <w:lang w:eastAsia="en-GB"/>
              </w:rPr>
            </w:pPr>
            <w:r>
              <w:rPr>
                <w:rFonts w:cs="Arial"/>
                <w:lang w:eastAsia="en-GB"/>
              </w:rPr>
              <w:t>Parameter</w:t>
            </w:r>
          </w:p>
        </w:tc>
        <w:tc>
          <w:tcPr>
            <w:tcW w:w="3402" w:type="dxa"/>
            <w:tcBorders>
              <w:top w:val="single" w:sz="4" w:space="0" w:color="auto"/>
              <w:left w:val="single" w:sz="4" w:space="0" w:color="auto"/>
              <w:bottom w:val="single" w:sz="4" w:space="0" w:color="auto"/>
              <w:right w:val="single" w:sz="4" w:space="0" w:color="auto"/>
            </w:tcBorders>
            <w:hideMark/>
          </w:tcPr>
          <w:p w14:paraId="45E2736C" w14:textId="77777777" w:rsidR="00016F86" w:rsidRDefault="00016F86">
            <w:pPr>
              <w:pStyle w:val="TAH"/>
              <w:rPr>
                <w:rFonts w:cs="Arial"/>
                <w:lang w:eastAsia="en-GB"/>
              </w:rPr>
            </w:pPr>
            <w:r>
              <w:rPr>
                <w:rFonts w:cs="Arial"/>
                <w:lang w:eastAsia="en-GB"/>
              </w:rPr>
              <w:t>Value</w:t>
            </w:r>
          </w:p>
        </w:tc>
      </w:tr>
      <w:tr w:rsidR="00016F86" w14:paraId="1A5F9573" w14:textId="77777777" w:rsidTr="00016F86">
        <w:trPr>
          <w:jc w:val="center"/>
        </w:trPr>
        <w:tc>
          <w:tcPr>
            <w:tcW w:w="2660" w:type="dxa"/>
            <w:tcBorders>
              <w:top w:val="single" w:sz="4" w:space="0" w:color="auto"/>
              <w:left w:val="single" w:sz="4" w:space="0" w:color="auto"/>
              <w:bottom w:val="single" w:sz="4" w:space="0" w:color="auto"/>
              <w:right w:val="single" w:sz="4" w:space="0" w:color="auto"/>
            </w:tcBorders>
            <w:hideMark/>
          </w:tcPr>
          <w:p w14:paraId="21629B05" w14:textId="77777777" w:rsidR="00016F86" w:rsidRDefault="00016F86">
            <w:pPr>
              <w:pStyle w:val="TAL"/>
              <w:rPr>
                <w:rFonts w:cs="Arial"/>
                <w:lang w:eastAsia="en-GB"/>
              </w:rPr>
            </w:pPr>
            <w:r>
              <w:rPr>
                <w:rFonts w:cs="Arial"/>
                <w:lang w:eastAsia="en-GB"/>
              </w:rPr>
              <w:t>Interfering signal type</w:t>
            </w:r>
          </w:p>
        </w:tc>
        <w:tc>
          <w:tcPr>
            <w:tcW w:w="3402" w:type="dxa"/>
            <w:tcBorders>
              <w:top w:val="single" w:sz="4" w:space="0" w:color="auto"/>
              <w:left w:val="single" w:sz="4" w:space="0" w:color="auto"/>
              <w:bottom w:val="single" w:sz="4" w:space="0" w:color="auto"/>
              <w:right w:val="single" w:sz="4" w:space="0" w:color="auto"/>
            </w:tcBorders>
            <w:hideMark/>
          </w:tcPr>
          <w:p w14:paraId="5EE1E01D" w14:textId="27C00598" w:rsidR="00016F86" w:rsidRDefault="00016F86">
            <w:pPr>
              <w:pStyle w:val="TAL"/>
              <w:rPr>
                <w:rFonts w:cs="Arial"/>
                <w:lang w:eastAsia="en-GB"/>
              </w:rPr>
            </w:pPr>
            <w:r>
              <w:rPr>
                <w:rFonts w:cs="Arial"/>
                <w:lang w:eastAsia="en-GB"/>
              </w:rPr>
              <w:t>1.28Mcps UTRA TDD signal of channel bandwidth 1.6MHz</w:t>
            </w:r>
            <w:ins w:id="54" w:author="Angelow, Iwajlo (Nokia - US/Naperville)" w:date="2022-10-24T10:30:00Z">
              <w:r>
                <w:rPr>
                  <w:rFonts w:cs="Arial"/>
                  <w:lang w:eastAsia="en-GB"/>
                </w:rPr>
                <w:t xml:space="preserve"> or 1.4 MHz E-UTRA signal</w:t>
              </w:r>
            </w:ins>
          </w:p>
        </w:tc>
      </w:tr>
      <w:tr w:rsidR="00016F86" w14:paraId="30BEEFCA" w14:textId="77777777" w:rsidTr="00016F86">
        <w:trPr>
          <w:jc w:val="center"/>
        </w:trPr>
        <w:tc>
          <w:tcPr>
            <w:tcW w:w="2660" w:type="dxa"/>
            <w:tcBorders>
              <w:top w:val="single" w:sz="4" w:space="0" w:color="auto"/>
              <w:left w:val="single" w:sz="4" w:space="0" w:color="auto"/>
              <w:bottom w:val="single" w:sz="4" w:space="0" w:color="auto"/>
              <w:right w:val="single" w:sz="4" w:space="0" w:color="auto"/>
            </w:tcBorders>
            <w:hideMark/>
          </w:tcPr>
          <w:p w14:paraId="5FF5193E" w14:textId="77777777" w:rsidR="00016F86" w:rsidRDefault="00016F86">
            <w:pPr>
              <w:pStyle w:val="TAL"/>
              <w:rPr>
                <w:rFonts w:cs="Arial"/>
                <w:lang w:eastAsia="en-GB"/>
              </w:rPr>
            </w:pPr>
            <w:r>
              <w:rPr>
                <w:rFonts w:cs="Arial"/>
                <w:lang w:eastAsia="en-GB"/>
              </w:rPr>
              <w:t>Interfering signal level</w:t>
            </w:r>
          </w:p>
        </w:tc>
        <w:tc>
          <w:tcPr>
            <w:tcW w:w="3402" w:type="dxa"/>
            <w:tcBorders>
              <w:top w:val="single" w:sz="4" w:space="0" w:color="auto"/>
              <w:left w:val="single" w:sz="4" w:space="0" w:color="auto"/>
              <w:bottom w:val="single" w:sz="4" w:space="0" w:color="auto"/>
              <w:right w:val="single" w:sz="4" w:space="0" w:color="auto"/>
            </w:tcBorders>
            <w:hideMark/>
          </w:tcPr>
          <w:p w14:paraId="58D64FC4" w14:textId="77777777" w:rsidR="00016F86" w:rsidRDefault="00016F86">
            <w:pPr>
              <w:pStyle w:val="TAL"/>
              <w:rPr>
                <w:rFonts w:cs="Arial"/>
                <w:lang w:eastAsia="en-GB"/>
              </w:rPr>
            </w:pPr>
            <w:r>
              <w:rPr>
                <w:rFonts w:cs="Arial"/>
                <w:lang w:eastAsia="en-GB"/>
              </w:rPr>
              <w:t>Rated total output power in the operating band – 30dB</w:t>
            </w:r>
          </w:p>
        </w:tc>
      </w:tr>
      <w:tr w:rsidR="00016F86" w14:paraId="11ED6041" w14:textId="77777777" w:rsidTr="00016F86">
        <w:trPr>
          <w:jc w:val="center"/>
        </w:trPr>
        <w:tc>
          <w:tcPr>
            <w:tcW w:w="2660" w:type="dxa"/>
            <w:tcBorders>
              <w:top w:val="single" w:sz="4" w:space="0" w:color="auto"/>
              <w:left w:val="single" w:sz="4" w:space="0" w:color="auto"/>
              <w:bottom w:val="single" w:sz="4" w:space="0" w:color="auto"/>
              <w:right w:val="single" w:sz="4" w:space="0" w:color="auto"/>
            </w:tcBorders>
            <w:hideMark/>
          </w:tcPr>
          <w:p w14:paraId="2801ED34" w14:textId="77777777" w:rsidR="00016F86" w:rsidRDefault="00016F86">
            <w:pPr>
              <w:pStyle w:val="TAL"/>
              <w:rPr>
                <w:rFonts w:cs="Arial"/>
                <w:lang w:eastAsia="en-GB"/>
              </w:rPr>
            </w:pPr>
            <w:r>
              <w:rPr>
                <w:rFonts w:cs="Arial"/>
                <w:lang w:eastAsia="en-GB"/>
              </w:rPr>
              <w:t>Interfering signal centre frequency offset from Base Station RF Bandwidth edge or sub-block edge inside a gap</w:t>
            </w:r>
          </w:p>
        </w:tc>
        <w:tc>
          <w:tcPr>
            <w:tcW w:w="3402" w:type="dxa"/>
            <w:tcBorders>
              <w:top w:val="single" w:sz="4" w:space="0" w:color="auto"/>
              <w:left w:val="single" w:sz="4" w:space="0" w:color="auto"/>
              <w:bottom w:val="single" w:sz="4" w:space="0" w:color="auto"/>
              <w:right w:val="single" w:sz="4" w:space="0" w:color="auto"/>
            </w:tcBorders>
            <w:hideMark/>
          </w:tcPr>
          <w:p w14:paraId="6CF5AF0B" w14:textId="77777777" w:rsidR="00016F86" w:rsidRDefault="00016F86">
            <w:pPr>
              <w:pStyle w:val="TAL"/>
              <w:rPr>
                <w:rFonts w:cs="Arial"/>
                <w:lang w:eastAsia="en-GB"/>
              </w:rPr>
            </w:pPr>
            <w:r>
              <w:rPr>
                <w:rFonts w:cs="Arial"/>
                <w:lang w:eastAsia="en-GB"/>
              </w:rPr>
              <w:t>±0.8 MHz</w:t>
            </w:r>
          </w:p>
          <w:p w14:paraId="284919F5" w14:textId="77777777" w:rsidR="00016F86" w:rsidRDefault="00016F86">
            <w:pPr>
              <w:pStyle w:val="TAL"/>
              <w:rPr>
                <w:rFonts w:cs="Arial"/>
                <w:lang w:eastAsia="en-GB"/>
              </w:rPr>
            </w:pPr>
            <w:r>
              <w:rPr>
                <w:rFonts w:cs="Arial"/>
                <w:lang w:eastAsia="en-GB"/>
              </w:rPr>
              <w:t>±1.6 MHz</w:t>
            </w:r>
          </w:p>
          <w:p w14:paraId="17758148" w14:textId="77777777" w:rsidR="00016F86" w:rsidRDefault="00016F86">
            <w:pPr>
              <w:pStyle w:val="TAL"/>
              <w:rPr>
                <w:rFonts w:cs="Arial"/>
                <w:lang w:eastAsia="en-GB"/>
              </w:rPr>
            </w:pPr>
            <w:r>
              <w:rPr>
                <w:rFonts w:cs="Arial"/>
                <w:lang w:eastAsia="en-GB"/>
              </w:rPr>
              <w:t>±2.4 MHz</w:t>
            </w:r>
          </w:p>
        </w:tc>
      </w:tr>
      <w:tr w:rsidR="00016F86" w14:paraId="3C9955DF" w14:textId="77777777" w:rsidTr="00016F86">
        <w:trPr>
          <w:jc w:val="center"/>
        </w:trPr>
        <w:tc>
          <w:tcPr>
            <w:tcW w:w="6062" w:type="dxa"/>
            <w:gridSpan w:val="2"/>
            <w:tcBorders>
              <w:top w:val="single" w:sz="4" w:space="0" w:color="auto"/>
              <w:left w:val="single" w:sz="4" w:space="0" w:color="auto"/>
              <w:bottom w:val="single" w:sz="4" w:space="0" w:color="auto"/>
              <w:right w:val="single" w:sz="4" w:space="0" w:color="auto"/>
            </w:tcBorders>
            <w:hideMark/>
          </w:tcPr>
          <w:p w14:paraId="5A9260D3" w14:textId="77777777" w:rsidR="00016F86" w:rsidRDefault="00016F86">
            <w:pPr>
              <w:pStyle w:val="TAN"/>
              <w:rPr>
                <w:rFonts w:cs="Arial"/>
                <w:lang w:eastAsia="en-GB"/>
              </w:rPr>
            </w:pPr>
            <w:r>
              <w:rPr>
                <w:rFonts w:cs="Arial"/>
                <w:lang w:eastAsia="en-GB"/>
              </w:rPr>
              <w:t>NOTE:</w:t>
            </w:r>
            <w:r>
              <w:rPr>
                <w:rFonts w:cs="Arial"/>
                <w:lang w:eastAsia="en-GB"/>
              </w:rPr>
              <w:tab/>
              <w:t>Interfering signal positions that are partially or completely outside of any downlink operating band of the base station are excluded from the requirement.</w:t>
            </w:r>
          </w:p>
        </w:tc>
      </w:tr>
    </w:tbl>
    <w:p w14:paraId="525AC901" w14:textId="77777777" w:rsidR="00016F86" w:rsidRDefault="00016F86" w:rsidP="0012474C">
      <w:pPr>
        <w:pStyle w:val="B10"/>
        <w:ind w:left="0" w:firstLine="0"/>
        <w:jc w:val="both"/>
        <w:rPr>
          <w:color w:val="0070C0"/>
          <w:lang w:val="en-US" w:eastAsia="fi-FI"/>
        </w:rPr>
      </w:pPr>
    </w:p>
    <w:p w14:paraId="67891062" w14:textId="41CF8CD6" w:rsidR="0012474C" w:rsidRPr="00B14F11" w:rsidRDefault="0012474C" w:rsidP="001247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6F16969" w14:textId="77777777" w:rsidR="00016F86" w:rsidRDefault="00016F86" w:rsidP="00016F86">
      <w:pPr>
        <w:pStyle w:val="Heading3"/>
      </w:pPr>
      <w:bookmarkStart w:id="55" w:name="_Toc21093242"/>
      <w:bookmarkStart w:id="56" w:name="_Toc29762771"/>
      <w:bookmarkStart w:id="57" w:name="_Toc36025946"/>
      <w:bookmarkStart w:id="58" w:name="_Toc44584816"/>
      <w:bookmarkStart w:id="59" w:name="_Toc45869109"/>
      <w:bookmarkStart w:id="60" w:name="_Toc52553668"/>
      <w:bookmarkStart w:id="61" w:name="_Toc61111915"/>
      <w:bookmarkStart w:id="62" w:name="_Toc61125997"/>
      <w:bookmarkStart w:id="63" w:name="_Toc61126158"/>
      <w:bookmarkStart w:id="64" w:name="_Toc66804670"/>
      <w:bookmarkStart w:id="65" w:name="_Toc74821244"/>
      <w:bookmarkStart w:id="66" w:name="_Toc76503108"/>
      <w:bookmarkStart w:id="67" w:name="_Toc83038781"/>
      <w:bookmarkStart w:id="68" w:name="_Toc89850905"/>
      <w:bookmarkStart w:id="69" w:name="_Toc98664990"/>
      <w:bookmarkStart w:id="70" w:name="_Toc10576499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7.4.</w:t>
      </w:r>
      <w:r>
        <w:rPr>
          <w:lang w:eastAsia="zh-CN"/>
        </w:rPr>
        <w:t>5</w:t>
      </w:r>
      <w:r>
        <w:tab/>
        <w:t>Additional BC3 blocking 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665BF07" w14:textId="1ED8AE63" w:rsidR="00016F86" w:rsidRDefault="00016F86" w:rsidP="00016F86">
      <w:r>
        <w:t xml:space="preserve">The interfering signal is a 1.28 Mcps UTRA TDD modulated signal </w:t>
      </w:r>
      <w:ins w:id="71" w:author="Angelow, Iwajlo (Nokia - US/Naperville)" w:date="2022-10-24T10:29:00Z">
        <w:r>
          <w:t xml:space="preserve">or </w:t>
        </w:r>
      </w:ins>
      <w:ins w:id="72" w:author="Angelow, Iwajlo (Nokia - US/Naperville)" w:date="2022-10-24T10:30:00Z">
        <w:r>
          <w:t xml:space="preserve">1.4 MHz E-UTRA signal </w:t>
        </w:r>
      </w:ins>
      <w:r>
        <w:t>as specified in Annex A.</w:t>
      </w:r>
    </w:p>
    <w:p w14:paraId="685E603C" w14:textId="77777777" w:rsidR="00016F86" w:rsidRDefault="00016F86" w:rsidP="00016F86">
      <w:r>
        <w:t>The requirement is always applicable outside the Base Station RF Bandwidth or Radio Bandwidth. The interfering signal offset is defined relative to the Base Station RF Bandwidth edges or Radio Bandwidth</w:t>
      </w:r>
      <w:r>
        <w:rPr>
          <w:lang w:eastAsia="zh-CN"/>
        </w:rPr>
        <w:t xml:space="preserve"> edges</w:t>
      </w:r>
      <w:r>
        <w:t>.</w:t>
      </w:r>
    </w:p>
    <w:p w14:paraId="079EBED5" w14:textId="77777777" w:rsidR="00016F86" w:rsidRDefault="00016F86" w:rsidP="00016F86">
      <w:r>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700BAD78" w14:textId="77777777" w:rsidR="00016F86" w:rsidRDefault="00016F86" w:rsidP="00016F86">
      <w:r>
        <w:t>For the wanted and interfering signal coupled to the base station antenna input, using the parameters in Table 7.4.5</w:t>
      </w:r>
      <w:r>
        <w:noBreakHyphen/>
        <w:t>1, the following requirements shall be met:</w:t>
      </w:r>
    </w:p>
    <w:p w14:paraId="0B0AC85D" w14:textId="77777777" w:rsidR="00016F86" w:rsidRDefault="00016F86" w:rsidP="00016F86">
      <w:pPr>
        <w:pStyle w:val="B10"/>
      </w:pPr>
      <w:r>
        <w:t>-</w:t>
      </w:r>
      <w:r>
        <w:tab/>
        <w:t>For any E-UTRA</w:t>
      </w:r>
      <w:r>
        <w:rPr>
          <w:rFonts w:cs="v5.0.0"/>
        </w:rPr>
        <w:t>, E-UTRA with NB-IoT and/or NB-IoT</w:t>
      </w:r>
      <w:r>
        <w:t xml:space="preserve"> </w:t>
      </w:r>
      <w:r>
        <w:rPr>
          <w:lang w:eastAsia="zh-CN"/>
        </w:rPr>
        <w:t xml:space="preserve">TDD </w:t>
      </w:r>
      <w:r>
        <w:t>carrier, the throughput shall be ≥ 95% of the maximum throughput of the reference measurement channel defined in TS 36.104 [4], subclause 7.2.</w:t>
      </w:r>
    </w:p>
    <w:p w14:paraId="37B53D53" w14:textId="77777777" w:rsidR="00016F86" w:rsidRDefault="00016F86" w:rsidP="00016F86">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3EFE7311" w14:textId="77777777" w:rsidR="00016F86" w:rsidRDefault="00016F86" w:rsidP="00016F86">
      <w:pPr>
        <w:pStyle w:val="TH"/>
        <w:rPr>
          <w:rFonts w:eastAsia="Osaka"/>
        </w:rPr>
      </w:pPr>
      <w:r>
        <w:rPr>
          <w:rFonts w:eastAsia="Osaka"/>
        </w:rPr>
        <w:lastRenderedPageBreak/>
        <w:t>Table 7.4.</w:t>
      </w:r>
      <w:r>
        <w:rPr>
          <w:lang w:eastAsia="zh-CN"/>
        </w:rPr>
        <w:t>5</w:t>
      </w:r>
      <w:r>
        <w:rPr>
          <w:rFonts w:eastAsia="Osaka"/>
        </w:rPr>
        <w:t xml:space="preserve">-1: Additional blocking requirement for Band Category </w:t>
      </w:r>
      <w:r>
        <w:rPr>
          <w:lang w:eastAsia="zh-CN"/>
        </w:rPr>
        <w:t>3</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5"/>
        <w:gridCol w:w="425"/>
        <w:gridCol w:w="1417"/>
        <w:gridCol w:w="1275"/>
        <w:gridCol w:w="1558"/>
        <w:gridCol w:w="1842"/>
      </w:tblGrid>
      <w:tr w:rsidR="00016F86" w14:paraId="31256335" w14:textId="77777777" w:rsidTr="00016F86">
        <w:tc>
          <w:tcPr>
            <w:tcW w:w="1418" w:type="dxa"/>
            <w:tcBorders>
              <w:top w:val="single" w:sz="4" w:space="0" w:color="auto"/>
              <w:left w:val="single" w:sz="4" w:space="0" w:color="auto"/>
              <w:bottom w:val="single" w:sz="4" w:space="0" w:color="auto"/>
              <w:right w:val="single" w:sz="4" w:space="0" w:color="auto"/>
            </w:tcBorders>
            <w:hideMark/>
          </w:tcPr>
          <w:p w14:paraId="42912BD1" w14:textId="77777777" w:rsidR="00016F86" w:rsidRDefault="00016F86">
            <w:pPr>
              <w:pStyle w:val="TAH"/>
              <w:rPr>
                <w:rFonts w:cs="Arial"/>
                <w:lang w:eastAsia="en-GB"/>
              </w:rPr>
            </w:pPr>
            <w:r>
              <w:rPr>
                <w:rFonts w:cs="Arial"/>
                <w:lang w:eastAsia="en-GB"/>
              </w:rPr>
              <w:t>Operating Band</w:t>
            </w:r>
          </w:p>
        </w:tc>
        <w:tc>
          <w:tcPr>
            <w:tcW w:w="3119" w:type="dxa"/>
            <w:gridSpan w:val="3"/>
            <w:tcBorders>
              <w:top w:val="single" w:sz="4" w:space="0" w:color="auto"/>
              <w:left w:val="single" w:sz="4" w:space="0" w:color="auto"/>
              <w:bottom w:val="single" w:sz="4" w:space="0" w:color="auto"/>
              <w:right w:val="single" w:sz="4" w:space="0" w:color="auto"/>
            </w:tcBorders>
            <w:hideMark/>
          </w:tcPr>
          <w:p w14:paraId="564AC631" w14:textId="77777777" w:rsidR="00016F86" w:rsidRDefault="00016F86">
            <w:pPr>
              <w:pStyle w:val="TAH"/>
              <w:rPr>
                <w:rFonts w:cs="Arial"/>
                <w:lang w:eastAsia="en-GB"/>
              </w:rPr>
            </w:pPr>
            <w:r>
              <w:rPr>
                <w:rFonts w:cs="Arial"/>
                <w:lang w:eastAsia="en-GB"/>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DA23AC4" w14:textId="77777777" w:rsidR="00016F86" w:rsidRDefault="00016F86">
            <w:pPr>
              <w:pStyle w:val="TAH"/>
              <w:rPr>
                <w:rFonts w:cs="Arial"/>
                <w:lang w:eastAsia="en-GB"/>
              </w:rPr>
            </w:pPr>
            <w:r>
              <w:rPr>
                <w:rFonts w:cs="Arial"/>
                <w:lang w:eastAsia="en-GB"/>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3B53970" w14:textId="77777777" w:rsidR="00016F86" w:rsidRDefault="00016F86">
            <w:pPr>
              <w:pStyle w:val="TAH"/>
              <w:rPr>
                <w:rFonts w:cs="Arial"/>
                <w:lang w:eastAsia="en-GB"/>
              </w:rPr>
            </w:pPr>
            <w:r>
              <w:rPr>
                <w:rFonts w:cs="Arial"/>
                <w:lang w:eastAsia="en-GB"/>
              </w:rPr>
              <w:t>Wanted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A69350E" w14:textId="77777777" w:rsidR="00016F86" w:rsidRDefault="00016F86">
            <w:pPr>
              <w:pStyle w:val="TAH"/>
              <w:rPr>
                <w:rFonts w:cs="Arial"/>
                <w:lang w:eastAsia="en-GB"/>
              </w:rPr>
            </w:pPr>
            <w:r>
              <w:rPr>
                <w:rFonts w:cs="Arial"/>
                <w:lang w:eastAsia="en-GB"/>
              </w:rPr>
              <w:t>Interfering signal centre frequency minimum frequency offset from the Base Station RF Bandwidth edge [MHz]</w:t>
            </w:r>
          </w:p>
        </w:tc>
      </w:tr>
      <w:tr w:rsidR="00016F86" w14:paraId="10A16F09" w14:textId="77777777" w:rsidTr="00016F86">
        <w:trPr>
          <w:cantSplit/>
        </w:trPr>
        <w:tc>
          <w:tcPr>
            <w:tcW w:w="1418" w:type="dxa"/>
            <w:tcBorders>
              <w:top w:val="single" w:sz="4" w:space="0" w:color="auto"/>
              <w:left w:val="single" w:sz="4" w:space="0" w:color="auto"/>
              <w:bottom w:val="single" w:sz="4" w:space="0" w:color="auto"/>
              <w:right w:val="single" w:sz="4" w:space="0" w:color="auto"/>
            </w:tcBorders>
            <w:hideMark/>
          </w:tcPr>
          <w:p w14:paraId="025BAB52" w14:textId="77777777" w:rsidR="00016F86" w:rsidRDefault="00016F86">
            <w:pPr>
              <w:pStyle w:val="TAL"/>
              <w:jc w:val="center"/>
              <w:rPr>
                <w:rFonts w:cs="Arial"/>
                <w:lang w:eastAsia="en-GB"/>
              </w:rPr>
            </w:pPr>
            <w:r>
              <w:rPr>
                <w:rFonts w:cs="Arial"/>
                <w:lang w:eastAsia="zh-CN"/>
              </w:rPr>
              <w:t xml:space="preserve">33 </w:t>
            </w:r>
            <w:r>
              <w:rPr>
                <w:rFonts w:cs="Arial"/>
                <w:lang w:eastAsia="en-GB"/>
              </w:rPr>
              <w:t>-</w:t>
            </w:r>
            <w:r>
              <w:rPr>
                <w:rFonts w:cs="Arial"/>
                <w:lang w:eastAsia="zh-CN"/>
              </w:rPr>
              <w:t xml:space="preserve"> 40</w:t>
            </w:r>
          </w:p>
        </w:tc>
        <w:tc>
          <w:tcPr>
            <w:tcW w:w="1276" w:type="dxa"/>
            <w:tcBorders>
              <w:top w:val="single" w:sz="4" w:space="0" w:color="auto"/>
              <w:left w:val="single" w:sz="4" w:space="0" w:color="auto"/>
              <w:bottom w:val="single" w:sz="4" w:space="0" w:color="auto"/>
              <w:right w:val="nil"/>
            </w:tcBorders>
            <w:hideMark/>
          </w:tcPr>
          <w:p w14:paraId="11C80BB5" w14:textId="77777777" w:rsidR="00016F86" w:rsidRDefault="00016F86">
            <w:pPr>
              <w:pStyle w:val="TAL"/>
              <w:jc w:val="right"/>
              <w:rPr>
                <w:rFonts w:cs="Arial"/>
                <w:lang w:eastAsia="en-GB"/>
              </w:rPr>
            </w:pPr>
            <w:r>
              <w:rPr>
                <w:rFonts w:cs="Arial"/>
                <w:lang w:eastAsia="en-GB"/>
              </w:rPr>
              <w:t>(F</w:t>
            </w:r>
            <w:r>
              <w:rPr>
                <w:rFonts w:cs="Arial"/>
                <w:vertAlign w:val="subscript"/>
                <w:lang w:eastAsia="en-GB"/>
              </w:rPr>
              <w:t>UL_low</w:t>
            </w:r>
            <w:r>
              <w:rPr>
                <w:rFonts w:cs="Arial"/>
                <w:lang w:eastAsia="en-GB"/>
              </w:rPr>
              <w:t xml:space="preserve"> -</w:t>
            </w:r>
            <w:r>
              <w:rPr>
                <w:rFonts w:cs="Arial"/>
                <w:lang w:eastAsia="zh-CN"/>
              </w:rPr>
              <w:t xml:space="preserve"> </w:t>
            </w:r>
            <w:r>
              <w:rPr>
                <w:rFonts w:cs="Arial"/>
                <w:lang w:eastAsia="en-GB"/>
              </w:rPr>
              <w:t>20)</w:t>
            </w:r>
          </w:p>
        </w:tc>
        <w:tc>
          <w:tcPr>
            <w:tcW w:w="425" w:type="dxa"/>
            <w:tcBorders>
              <w:top w:val="single" w:sz="4" w:space="0" w:color="auto"/>
              <w:left w:val="nil"/>
              <w:bottom w:val="single" w:sz="4" w:space="0" w:color="auto"/>
              <w:right w:val="nil"/>
            </w:tcBorders>
            <w:hideMark/>
          </w:tcPr>
          <w:p w14:paraId="4275EAF5" w14:textId="77777777" w:rsidR="00016F86" w:rsidRDefault="00016F86">
            <w:pPr>
              <w:pStyle w:val="TAL"/>
              <w:jc w:val="center"/>
              <w:rPr>
                <w:rFonts w:cs="Arial"/>
                <w:lang w:eastAsia="en-GB"/>
              </w:rPr>
            </w:pPr>
            <w:r>
              <w:rPr>
                <w:rFonts w:cs="Arial"/>
                <w:lang w:eastAsia="en-GB"/>
              </w:rPr>
              <w:t>to</w:t>
            </w:r>
          </w:p>
        </w:tc>
        <w:tc>
          <w:tcPr>
            <w:tcW w:w="1418" w:type="dxa"/>
            <w:tcBorders>
              <w:top w:val="single" w:sz="4" w:space="0" w:color="auto"/>
              <w:left w:val="nil"/>
              <w:bottom w:val="single" w:sz="4" w:space="0" w:color="auto"/>
              <w:right w:val="single" w:sz="4" w:space="0" w:color="auto"/>
            </w:tcBorders>
            <w:hideMark/>
          </w:tcPr>
          <w:p w14:paraId="40C39F6E" w14:textId="77777777" w:rsidR="00016F86" w:rsidRDefault="00016F86">
            <w:pPr>
              <w:pStyle w:val="TAL"/>
              <w:rPr>
                <w:rFonts w:cs="Arial"/>
                <w:lang w:eastAsia="en-GB"/>
              </w:rPr>
            </w:pPr>
            <w:r>
              <w:rPr>
                <w:rFonts w:cs="Arial"/>
                <w:lang w:eastAsia="en-GB"/>
              </w:rPr>
              <w:t>(F</w:t>
            </w:r>
            <w:r>
              <w:rPr>
                <w:rFonts w:cs="Arial"/>
                <w:vertAlign w:val="subscript"/>
                <w:lang w:eastAsia="en-GB"/>
              </w:rPr>
              <w:t>UL_high</w:t>
            </w:r>
            <w:r>
              <w:rPr>
                <w:rFonts w:cs="Arial"/>
                <w:lang w:eastAsia="en-GB"/>
              </w:rPr>
              <w:t xml:space="preserve"> +</w:t>
            </w:r>
            <w:r>
              <w:rPr>
                <w:rFonts w:cs="Arial"/>
                <w:lang w:eastAsia="zh-CN"/>
              </w:rPr>
              <w:t xml:space="preserve"> </w:t>
            </w:r>
            <w:r>
              <w:rPr>
                <w:rFonts w:cs="Arial"/>
                <w:lang w:eastAsia="en-GB"/>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C8246A" w14:textId="77777777" w:rsidR="00016F86" w:rsidRDefault="00016F86">
            <w:pPr>
              <w:pStyle w:val="TAC"/>
              <w:rPr>
                <w:rFonts w:cs="Arial"/>
                <w:lang w:eastAsia="en-GB"/>
              </w:rPr>
            </w:pPr>
            <w:r>
              <w:rPr>
                <w:rFonts w:cs="Arial"/>
                <w:lang w:eastAsia="en-GB"/>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29CE1A" w14:textId="77777777" w:rsidR="00016F86" w:rsidRDefault="00016F86">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D47BE2" w14:textId="77777777" w:rsidR="00016F86" w:rsidRDefault="00016F86">
            <w:pPr>
              <w:pStyle w:val="TAC"/>
              <w:rPr>
                <w:rFonts w:cs="Arial"/>
                <w:lang w:eastAsia="en-GB"/>
              </w:rPr>
            </w:pPr>
            <w:r>
              <w:rPr>
                <w:rFonts w:cs="Arial"/>
                <w:lang w:eastAsia="en-GB"/>
              </w:rPr>
              <w:t>±</w:t>
            </w:r>
            <w:r>
              <w:rPr>
                <w:rFonts w:cs="Arial"/>
                <w:lang w:eastAsia="zh-CN"/>
              </w:rPr>
              <w:t>2.4</w:t>
            </w:r>
          </w:p>
        </w:tc>
      </w:tr>
      <w:tr w:rsidR="00016F86" w14:paraId="1611F94A" w14:textId="77777777" w:rsidTr="00016F86">
        <w:trPr>
          <w:cantSplit/>
        </w:trPr>
        <w:tc>
          <w:tcPr>
            <w:tcW w:w="9215" w:type="dxa"/>
            <w:gridSpan w:val="7"/>
            <w:tcBorders>
              <w:top w:val="single" w:sz="4" w:space="0" w:color="auto"/>
              <w:left w:val="single" w:sz="4" w:space="0" w:color="auto"/>
              <w:bottom w:val="single" w:sz="4" w:space="0" w:color="auto"/>
              <w:right w:val="single" w:sz="4" w:space="0" w:color="auto"/>
            </w:tcBorders>
            <w:hideMark/>
          </w:tcPr>
          <w:p w14:paraId="1C2D6F42" w14:textId="77777777" w:rsidR="00016F86" w:rsidRDefault="00016F86">
            <w:pPr>
              <w:pStyle w:val="TAN"/>
              <w:rPr>
                <w:rFonts w:cs="Arial"/>
                <w:lang w:eastAsia="en-GB"/>
              </w:rPr>
            </w:pPr>
            <w:r>
              <w:rPr>
                <w:rFonts w:cs="Arial"/>
                <w:lang w:eastAsia="en-GB"/>
              </w:rPr>
              <w:t>NOTE *:</w:t>
            </w:r>
            <w:r>
              <w:rPr>
                <w:rFonts w:cs="Arial"/>
                <w:lang w:eastAsia="en-GB"/>
              </w:rPr>
              <w:tab/>
              <w:t>P</w:t>
            </w:r>
            <w:r>
              <w:rPr>
                <w:rFonts w:cs="Arial"/>
                <w:vertAlign w:val="subscript"/>
                <w:lang w:eastAsia="en-GB"/>
              </w:rPr>
              <w:t>REFSENS</w:t>
            </w:r>
            <w:r>
              <w:rPr>
                <w:rFonts w:cs="Arial"/>
                <w:lang w:eastAsia="en-GB"/>
              </w:rPr>
              <w:t xml:space="preserve"> depends on the RAT and on the channel bandwidth, see clause 7.2.</w:t>
            </w:r>
          </w:p>
        </w:tc>
      </w:tr>
    </w:tbl>
    <w:p w14:paraId="40F2E888" w14:textId="77777777" w:rsidR="00016F86" w:rsidRDefault="00016F86">
      <w:pPr>
        <w:rPr>
          <w:color w:val="0070C0"/>
          <w:lang w:val="en-US" w:eastAsia="fi-FI"/>
        </w:rPr>
      </w:pPr>
    </w:p>
    <w:p w14:paraId="550784A4" w14:textId="73EC07C4"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3083" w14:textId="77777777" w:rsidR="00E70FDA" w:rsidRDefault="00E70FDA">
      <w:pPr>
        <w:spacing w:after="0" w:line="240" w:lineRule="auto"/>
      </w:pPr>
      <w:r>
        <w:separator/>
      </w:r>
    </w:p>
  </w:endnote>
  <w:endnote w:type="continuationSeparator" w:id="0">
    <w:p w14:paraId="1DAABD5C" w14:textId="77777777" w:rsidR="00E70FDA" w:rsidRDefault="00E70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C345B" w14:textId="77777777" w:rsidR="00E70FDA" w:rsidRDefault="00E70FDA">
      <w:pPr>
        <w:spacing w:after="0" w:line="240" w:lineRule="auto"/>
      </w:pPr>
      <w:r>
        <w:separator/>
      </w:r>
    </w:p>
  </w:footnote>
  <w:footnote w:type="continuationSeparator" w:id="0">
    <w:p w14:paraId="4B07FEC0" w14:textId="77777777" w:rsidR="00E70FDA" w:rsidRDefault="00E70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6F86"/>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AFC"/>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F3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6EF6"/>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0FDA"/>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00507692">
      <w:bodyDiv w:val="1"/>
      <w:marLeft w:val="0"/>
      <w:marRight w:val="0"/>
      <w:marTop w:val="0"/>
      <w:marBottom w:val="0"/>
      <w:divBdr>
        <w:top w:val="none" w:sz="0" w:space="0" w:color="auto"/>
        <w:left w:val="none" w:sz="0" w:space="0" w:color="auto"/>
        <w:bottom w:val="none" w:sz="0" w:space="0" w:color="auto"/>
        <w:right w:val="none" w:sz="0" w:space="0" w:color="auto"/>
      </w:divBdr>
    </w:div>
    <w:div w:id="2071808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10</cp:revision>
  <cp:lastPrinted>2019-02-25T13:05:00Z</cp:lastPrinted>
  <dcterms:created xsi:type="dcterms:W3CDTF">2022-09-28T15:24:00Z</dcterms:created>
  <dcterms:modified xsi:type="dcterms:W3CDTF">2022-11-07T17:32:00Z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